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0E395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15722A" w:rsidRPr="0015722A">
        <w:rPr>
          <w:b/>
          <w:i/>
          <w:noProof/>
          <w:sz w:val="28"/>
        </w:rPr>
        <w:t>R4-210</w:t>
      </w:r>
      <w:r w:rsidR="001B130B">
        <w:rPr>
          <w:b/>
          <w:i/>
          <w:noProof/>
          <w:sz w:val="28"/>
        </w:rPr>
        <w:t>4042</w:t>
      </w:r>
      <w:bookmarkStart w:id="0" w:name="_GoBack"/>
      <w:bookmarkEnd w:id="0"/>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4FF208" w:rsidR="001E41F3" w:rsidRPr="00A34930" w:rsidRDefault="00271D6E"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BE0BB" w:rsidR="001E41F3" w:rsidRPr="00A34930" w:rsidRDefault="00E22DC3" w:rsidP="00E22DC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48F56" w:rsidR="001E41F3" w:rsidRDefault="009E6F34" w:rsidP="00EF70F1">
            <w:pPr>
              <w:pStyle w:val="CRCoverPage"/>
              <w:spacing w:after="0"/>
              <w:ind w:left="100"/>
              <w:jc w:val="both"/>
              <w:rPr>
                <w:noProof/>
              </w:rPr>
            </w:pPr>
            <w:r w:rsidRPr="009E6F34">
              <w:t>draftCR to introduce TC for RSTD measurement accuracy for FR1 and FR2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BB8C1" w:rsidR="001E41F3" w:rsidRPr="00EF70F1" w:rsidRDefault="00A61C5B">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521E6" w:rsidR="001E41F3" w:rsidRPr="00A34930" w:rsidRDefault="00996716"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D7A4A" w:rsidR="00A6182A" w:rsidRPr="00F83E0A" w:rsidRDefault="00A61C5B" w:rsidP="00F83E0A">
            <w:pPr>
              <w:pStyle w:val="CRCoverPage"/>
              <w:ind w:left="100"/>
              <w:rPr>
                <w:lang w:eastAsia="zh-CN"/>
              </w:rPr>
            </w:pPr>
            <w:r>
              <w:rPr>
                <w:lang w:val="en-US" w:eastAsia="zh-CN"/>
              </w:rPr>
              <w:t xml:space="preserve">This draftCR is based on Big draftCR </w:t>
            </w:r>
            <w:r w:rsidRPr="00A61C5B">
              <w:rPr>
                <w:lang w:val="en-US" w:eastAsia="zh-CN"/>
              </w:rPr>
              <w:t>R4-2017373</w:t>
            </w:r>
            <w:r>
              <w:rPr>
                <w:lang w:val="en-US" w:eastAsia="zh-CN"/>
              </w:rPr>
              <w:t xml:space="preserve"> endorsed at RAN4#97</w:t>
            </w:r>
            <w:r w:rsidR="00F83E0A">
              <w:rPr>
                <w:lang w:eastAsia="zh-CN"/>
              </w:rPr>
              <w:t>.</w:t>
            </w:r>
            <w:r>
              <w:rPr>
                <w:lang w:eastAsia="zh-CN"/>
              </w:rPr>
              <w:t xml:space="preserve"> According to the work split in </w:t>
            </w:r>
            <w:r w:rsidRPr="00A61C5B">
              <w:rPr>
                <w:lang w:eastAsia="zh-CN"/>
              </w:rPr>
              <w:t>R4-2017158</w:t>
            </w:r>
            <w:r>
              <w:rPr>
                <w:lang w:eastAsia="zh-CN"/>
              </w:rPr>
              <w:t xml:space="preserve">, this CR introduces </w:t>
            </w:r>
            <w:r w:rsidR="00996716" w:rsidRPr="00996716">
              <w:t>TC for PRS-RSRP measurement requirements for FR1 in SA</w:t>
            </w:r>
            <w:r>
              <w:rPr>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ECD843" w:rsidR="00DC23FD" w:rsidRDefault="00A61C5B" w:rsidP="009E6F34">
            <w:pPr>
              <w:pStyle w:val="CRCoverPage"/>
              <w:spacing w:after="0"/>
              <w:ind w:left="100"/>
              <w:rPr>
                <w:noProof/>
                <w:lang w:eastAsia="zh-CN"/>
              </w:rPr>
            </w:pPr>
            <w:r>
              <w:rPr>
                <w:lang w:eastAsia="zh-CN"/>
              </w:rPr>
              <w:t xml:space="preserve">Introduces </w:t>
            </w:r>
            <w:r w:rsidR="00996716" w:rsidRPr="00996716">
              <w:t xml:space="preserve">TC for </w:t>
            </w:r>
            <w:r w:rsidR="009E6F34" w:rsidRPr="009E6F34">
              <w:t xml:space="preserve">RSTD measurement accuracy for FR1 </w:t>
            </w:r>
            <w:r w:rsidR="009E6F34">
              <w:t xml:space="preserve">and FR2 </w:t>
            </w:r>
            <w:r w:rsidR="009E6F34" w:rsidRPr="009E6F34">
              <w:t>in SA</w:t>
            </w:r>
            <w:r>
              <w:rPr>
                <w:lang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8F7FB" w:rsidR="00D4201B" w:rsidRDefault="009E6F34" w:rsidP="009E6F34">
            <w:pPr>
              <w:pStyle w:val="CRCoverPage"/>
              <w:spacing w:after="0"/>
              <w:ind w:left="100"/>
              <w:rPr>
                <w:noProof/>
              </w:rPr>
            </w:pPr>
            <w:r w:rsidRPr="009E6F34">
              <w:t xml:space="preserve">RSTD measurement accuracy for FR1 </w:t>
            </w:r>
            <w:r>
              <w:t>and FR2</w:t>
            </w:r>
            <w:r w:rsidR="00996716">
              <w:t xml:space="preserve"> is not verified</w:t>
            </w:r>
            <w:r w:rsidR="00A61C5B">
              <w:rPr>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3FA63" w:rsidR="00D4201B" w:rsidRDefault="00996716" w:rsidP="009E6F34">
            <w:pPr>
              <w:pStyle w:val="CRCoverPage"/>
              <w:spacing w:after="0"/>
              <w:ind w:left="100"/>
              <w:rPr>
                <w:noProof/>
                <w:lang w:eastAsia="zh-CN"/>
              </w:rPr>
            </w:pPr>
            <w:r w:rsidRPr="00996716">
              <w:rPr>
                <w:noProof/>
                <w:lang w:eastAsia="zh-CN"/>
              </w:rPr>
              <w:t>A.6.</w:t>
            </w:r>
            <w:r w:rsidR="009E6F34">
              <w:rPr>
                <w:noProof/>
                <w:lang w:eastAsia="zh-CN"/>
              </w:rPr>
              <w:t>7.9, A.7.7.6</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BD318" w:rsidR="00D4201B" w:rsidRDefault="00F83E0A"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AE04D"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3E3A5" w:rsidR="00D4201B" w:rsidRDefault="0001096E" w:rsidP="00F83E0A">
            <w:pPr>
              <w:pStyle w:val="CRCoverPage"/>
              <w:spacing w:after="0"/>
              <w:ind w:left="99"/>
              <w:rPr>
                <w:noProof/>
              </w:rPr>
            </w:pPr>
            <w:r>
              <w:rPr>
                <w:noProof/>
              </w:rPr>
              <w:t>TS</w:t>
            </w:r>
            <w:r w:rsidR="00F83E0A">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Default="0001096E" w:rsidP="0001096E">
      <w:pPr>
        <w:jc w:val="center"/>
        <w:rPr>
          <w:rFonts w:eastAsia="宋体"/>
          <w:noProof/>
          <w:highlight w:val="yellow"/>
          <w:lang w:eastAsia="zh-CN"/>
        </w:rPr>
      </w:pPr>
      <w:bookmarkStart w:id="2" w:name="_Toc535476138"/>
      <w:bookmarkStart w:id="3" w:name="_Toc290330930"/>
      <w:bookmarkStart w:id="4" w:name="_Toc290330802"/>
      <w:bookmarkStart w:id="5"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3727C7BB" w14:textId="77777777" w:rsidR="007F5C98" w:rsidRPr="008545AF" w:rsidRDefault="007F5C98" w:rsidP="007F5C98">
      <w:pPr>
        <w:pStyle w:val="30"/>
        <w:rPr>
          <w:ins w:id="6" w:author="I. Siomina" w:date="2020-10-23T20:08:00Z"/>
        </w:rPr>
      </w:pPr>
      <w:ins w:id="7" w:author="I. Siomina" w:date="2020-10-23T20:08:00Z">
        <w:r w:rsidRPr="008545AF">
          <w:t>A.6.7.9 RSTD measurements</w:t>
        </w:r>
      </w:ins>
    </w:p>
    <w:p w14:paraId="2F46ACB7" w14:textId="77777777" w:rsidR="007F5C98" w:rsidRPr="006F4D85" w:rsidRDefault="007F5C98" w:rsidP="007F5C98">
      <w:pPr>
        <w:pStyle w:val="40"/>
        <w:rPr>
          <w:ins w:id="8" w:author="Huawei" w:date="2021-01-10T17:39:00Z"/>
          <w:snapToGrid w:val="0"/>
        </w:rPr>
      </w:pPr>
      <w:bookmarkStart w:id="9" w:name="_Toc535476413"/>
      <w:bookmarkStart w:id="10" w:name="_Toc383691539"/>
      <w:ins w:id="11" w:author="Huawei" w:date="2021-01-10T17:39:00Z">
        <w:r>
          <w:rPr>
            <w:snapToGrid w:val="0"/>
          </w:rPr>
          <w:t>A.6.7.9</w:t>
        </w:r>
        <w:r w:rsidRPr="006F4D85">
          <w:rPr>
            <w:snapToGrid w:val="0"/>
          </w:rPr>
          <w:t>.1</w:t>
        </w:r>
        <w:r w:rsidRPr="006F4D85">
          <w:rPr>
            <w:snapToGrid w:val="0"/>
          </w:rPr>
          <w:tab/>
        </w:r>
        <w:bookmarkEnd w:id="9"/>
        <w:r>
          <w:rPr>
            <w:snapToGrid w:val="0"/>
          </w:rPr>
          <w:t>RSTD measurement accuracy test case</w:t>
        </w:r>
      </w:ins>
    </w:p>
    <w:p w14:paraId="455CB31C" w14:textId="77777777" w:rsidR="007F5C98" w:rsidRDefault="007F5C98" w:rsidP="007F5C98">
      <w:pPr>
        <w:pStyle w:val="5"/>
        <w:rPr>
          <w:ins w:id="12" w:author="Huawei" w:date="2021-01-10T17:39:00Z"/>
        </w:rPr>
      </w:pPr>
      <w:bookmarkStart w:id="13" w:name="_Toc535476243"/>
      <w:ins w:id="14" w:author="Huawei" w:date="2021-01-10T17:39:00Z">
        <w:r>
          <w:t>A.6.7.9</w:t>
        </w:r>
        <w:r w:rsidRPr="006F4D85">
          <w:t>.1.1</w:t>
        </w:r>
        <w:r w:rsidRPr="006F4D85">
          <w:tab/>
          <w:t>Test purpose and Environment</w:t>
        </w:r>
        <w:bookmarkEnd w:id="13"/>
      </w:ins>
    </w:p>
    <w:p w14:paraId="10500FB8" w14:textId="77777777" w:rsidR="007F5C98" w:rsidRDefault="007F5C98" w:rsidP="007F5C98">
      <w:pPr>
        <w:rPr>
          <w:ins w:id="15" w:author="Huawei" w:date="2021-01-10T17:39:00Z"/>
        </w:rPr>
      </w:pPr>
      <w:ins w:id="16" w:author="Huawei" w:date="2021-01-10T17:39:00Z">
        <w:r w:rsidRPr="007A3E52">
          <w:t xml:space="preserve">The purpose of the test is to verify that the </w:t>
        </w:r>
        <w:r>
          <w:t>RSTD</w:t>
        </w:r>
        <w:r w:rsidRPr="007A3E52">
          <w:t xml:space="preserve"> measurement meets the</w:t>
        </w:r>
        <w:r>
          <w:t xml:space="preserve"> accuracy</w:t>
        </w:r>
        <w:r w:rsidRPr="007A3E52">
          <w:t xml:space="preserve"> requirements specified in </w:t>
        </w:r>
        <w:r>
          <w:t>c</w:t>
        </w:r>
        <w:r w:rsidRPr="007A3E52">
          <w:t>lause </w:t>
        </w:r>
        <w:r>
          <w:t>10.1.23.2</w:t>
        </w:r>
        <w:r w:rsidRPr="007A3E52">
          <w:t xml:space="preserve"> in an environment with </w:t>
        </w:r>
        <w:r>
          <w:t>AWGN</w:t>
        </w:r>
        <w:r w:rsidRPr="007A3E52">
          <w:t xml:space="preserve"> propagation conditions.</w:t>
        </w:r>
      </w:ins>
    </w:p>
    <w:p w14:paraId="6A77B173" w14:textId="77777777" w:rsidR="007F5C98" w:rsidRDefault="007F5C98" w:rsidP="007F5C98">
      <w:pPr>
        <w:rPr>
          <w:ins w:id="17" w:author="Huawei" w:date="2021-01-10T17:39:00Z"/>
        </w:rPr>
      </w:pPr>
      <w:ins w:id="18" w:author="Huawei" w:date="2021-01-10T17:39:00Z">
        <w:r>
          <w:rPr>
            <w:rFonts w:hint="eastAsia"/>
            <w:lang w:eastAsia="zh-CN"/>
          </w:rPr>
          <w:t>T</w:t>
        </w:r>
        <w:r>
          <w:rPr>
            <w:lang w:eastAsia="zh-CN"/>
          </w:rPr>
          <w:t xml:space="preserve">he supported test configurations are specified in </w:t>
        </w:r>
        <w:r w:rsidRPr="006F4D85">
          <w:t xml:space="preserve">Table </w:t>
        </w:r>
        <w:r>
          <w:t>A.6.7.9</w:t>
        </w:r>
        <w:r w:rsidRPr="006F4D85">
          <w:t>.1.1-1</w:t>
        </w:r>
        <w:r>
          <w:t>.</w:t>
        </w:r>
      </w:ins>
    </w:p>
    <w:p w14:paraId="0CDF7E0B" w14:textId="77777777" w:rsidR="007F5C98" w:rsidRPr="001C0E1B" w:rsidRDefault="007F5C98" w:rsidP="007F5C98">
      <w:pPr>
        <w:pStyle w:val="TH"/>
        <w:rPr>
          <w:ins w:id="19" w:author="Huawei" w:date="2021-01-10T17:39:00Z"/>
        </w:rPr>
      </w:pPr>
      <w:ins w:id="20" w:author="Huawei" w:date="2021-01-10T17:39:00Z">
        <w:r w:rsidRPr="001C0E1B">
          <w:t xml:space="preserve">Table </w:t>
        </w:r>
        <w:r>
          <w:t>A.6.7.9</w:t>
        </w:r>
        <w:r w:rsidRPr="00996413">
          <w:t>.1.1-1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F5C98" w:rsidRPr="001C0E1B" w14:paraId="02EA42FA" w14:textId="77777777" w:rsidTr="00C14EA0">
        <w:trPr>
          <w:ins w:id="21" w:author="Huawei" w:date="2021-01-10T17:39:00Z"/>
        </w:trPr>
        <w:tc>
          <w:tcPr>
            <w:tcW w:w="2376" w:type="dxa"/>
            <w:tcBorders>
              <w:top w:val="single" w:sz="4" w:space="0" w:color="auto"/>
              <w:left w:val="single" w:sz="4" w:space="0" w:color="auto"/>
              <w:bottom w:val="single" w:sz="4" w:space="0" w:color="auto"/>
              <w:right w:val="single" w:sz="4" w:space="0" w:color="auto"/>
            </w:tcBorders>
            <w:hideMark/>
          </w:tcPr>
          <w:p w14:paraId="74F329BC" w14:textId="77777777" w:rsidR="007F5C98" w:rsidRPr="001C0E1B" w:rsidRDefault="007F5C98" w:rsidP="00C14EA0">
            <w:pPr>
              <w:pStyle w:val="TAH"/>
              <w:rPr>
                <w:ins w:id="22" w:author="Huawei" w:date="2021-01-10T17:39:00Z"/>
              </w:rPr>
            </w:pPr>
            <w:ins w:id="23" w:author="Huawei" w:date="2021-01-10T17:39: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F9504EA" w14:textId="77777777" w:rsidR="007F5C98" w:rsidRPr="001C0E1B" w:rsidRDefault="007F5C98" w:rsidP="00C14EA0">
            <w:pPr>
              <w:pStyle w:val="TAH"/>
              <w:rPr>
                <w:ins w:id="24" w:author="Huawei" w:date="2021-01-10T17:39:00Z"/>
              </w:rPr>
            </w:pPr>
            <w:ins w:id="25" w:author="Huawei" w:date="2021-01-10T17:39:00Z">
              <w:r w:rsidRPr="001C0E1B">
                <w:t>Description</w:t>
              </w:r>
            </w:ins>
          </w:p>
        </w:tc>
      </w:tr>
      <w:tr w:rsidR="00271D6E" w:rsidRPr="001C0E1B" w14:paraId="0CD1296A" w14:textId="77777777" w:rsidTr="00C14EA0">
        <w:trPr>
          <w:ins w:id="26" w:author="Huawei" w:date="2021-01-10T17:39:00Z"/>
        </w:trPr>
        <w:tc>
          <w:tcPr>
            <w:tcW w:w="2376" w:type="dxa"/>
            <w:tcBorders>
              <w:top w:val="single" w:sz="4" w:space="0" w:color="auto"/>
              <w:left w:val="single" w:sz="4" w:space="0" w:color="auto"/>
              <w:bottom w:val="single" w:sz="4" w:space="0" w:color="auto"/>
              <w:right w:val="single" w:sz="4" w:space="0" w:color="auto"/>
            </w:tcBorders>
            <w:hideMark/>
          </w:tcPr>
          <w:p w14:paraId="70182C9C" w14:textId="77777777" w:rsidR="00271D6E" w:rsidRPr="001C0E1B" w:rsidRDefault="00271D6E" w:rsidP="00271D6E">
            <w:pPr>
              <w:pStyle w:val="TAL"/>
              <w:rPr>
                <w:ins w:id="27" w:author="Huawei" w:date="2021-01-10T17:39:00Z"/>
              </w:rPr>
            </w:pPr>
            <w:ins w:id="28" w:author="Huawei" w:date="2021-01-10T17:39: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6A745AED" w14:textId="2C1B7213" w:rsidR="00271D6E" w:rsidRPr="001C0E1B" w:rsidRDefault="00271D6E" w:rsidP="00271D6E">
            <w:pPr>
              <w:pStyle w:val="TAL"/>
              <w:rPr>
                <w:ins w:id="29" w:author="Huawei" w:date="2021-01-10T17:39:00Z"/>
              </w:rPr>
            </w:pPr>
            <w:ins w:id="30" w:author="Huawei" w:date="2021-02-03T11:20:00Z">
              <w:r w:rsidRPr="00981679">
                <w:t>15 kHz SSB SCS, 10 MHz bandwidth, FDD duplex mode</w:t>
              </w:r>
            </w:ins>
          </w:p>
        </w:tc>
      </w:tr>
      <w:tr w:rsidR="00271D6E" w:rsidRPr="001C0E1B" w14:paraId="2EE0903B" w14:textId="77777777" w:rsidTr="00C14EA0">
        <w:trPr>
          <w:ins w:id="31" w:author="Huawei" w:date="2021-01-10T17:39:00Z"/>
        </w:trPr>
        <w:tc>
          <w:tcPr>
            <w:tcW w:w="2376" w:type="dxa"/>
            <w:tcBorders>
              <w:top w:val="single" w:sz="4" w:space="0" w:color="auto"/>
              <w:left w:val="single" w:sz="4" w:space="0" w:color="auto"/>
              <w:bottom w:val="single" w:sz="4" w:space="0" w:color="auto"/>
              <w:right w:val="single" w:sz="4" w:space="0" w:color="auto"/>
            </w:tcBorders>
            <w:hideMark/>
          </w:tcPr>
          <w:p w14:paraId="4F2E8FE3" w14:textId="77777777" w:rsidR="00271D6E" w:rsidRPr="001C0E1B" w:rsidRDefault="00271D6E" w:rsidP="00271D6E">
            <w:pPr>
              <w:pStyle w:val="TAL"/>
              <w:rPr>
                <w:ins w:id="32" w:author="Huawei" w:date="2021-01-10T17:39:00Z"/>
              </w:rPr>
            </w:pPr>
            <w:ins w:id="33" w:author="Huawei" w:date="2021-01-10T17:39: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4852E323" w14:textId="33B09C7E" w:rsidR="00271D6E" w:rsidRPr="001C0E1B" w:rsidRDefault="00271D6E" w:rsidP="00271D6E">
            <w:pPr>
              <w:pStyle w:val="TAL"/>
              <w:rPr>
                <w:ins w:id="34" w:author="Huawei" w:date="2021-01-10T17:39:00Z"/>
              </w:rPr>
            </w:pPr>
            <w:ins w:id="35" w:author="Huawei" w:date="2021-02-03T11:20:00Z">
              <w:r w:rsidRPr="00981679">
                <w:t>15 kHz SSB SCS, 10 MHz bandwidth, TDD duplex mode</w:t>
              </w:r>
            </w:ins>
          </w:p>
        </w:tc>
      </w:tr>
      <w:tr w:rsidR="00271D6E" w:rsidRPr="001C0E1B" w14:paraId="486FCB59" w14:textId="77777777" w:rsidTr="00C14EA0">
        <w:trPr>
          <w:ins w:id="36" w:author="Huawei" w:date="2021-01-10T17:39:00Z"/>
        </w:trPr>
        <w:tc>
          <w:tcPr>
            <w:tcW w:w="2376" w:type="dxa"/>
            <w:tcBorders>
              <w:top w:val="single" w:sz="4" w:space="0" w:color="auto"/>
              <w:left w:val="single" w:sz="4" w:space="0" w:color="auto"/>
              <w:bottom w:val="single" w:sz="4" w:space="0" w:color="auto"/>
              <w:right w:val="single" w:sz="4" w:space="0" w:color="auto"/>
            </w:tcBorders>
            <w:hideMark/>
          </w:tcPr>
          <w:p w14:paraId="7809EB17" w14:textId="77777777" w:rsidR="00271D6E" w:rsidRPr="001C0E1B" w:rsidRDefault="00271D6E" w:rsidP="00271D6E">
            <w:pPr>
              <w:pStyle w:val="TAL"/>
              <w:rPr>
                <w:ins w:id="37" w:author="Huawei" w:date="2021-01-10T17:39:00Z"/>
              </w:rPr>
            </w:pPr>
            <w:ins w:id="38" w:author="Huawei" w:date="2021-01-10T17:39: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2F8CD262" w14:textId="2D867EAE" w:rsidR="00271D6E" w:rsidRPr="001C0E1B" w:rsidRDefault="00271D6E" w:rsidP="00271D6E">
            <w:pPr>
              <w:pStyle w:val="TAL"/>
              <w:rPr>
                <w:ins w:id="39" w:author="Huawei" w:date="2021-01-10T17:39:00Z"/>
              </w:rPr>
            </w:pPr>
            <w:ins w:id="40" w:author="Huawei" w:date="2021-02-03T11:20:00Z">
              <w:r w:rsidRPr="00981679">
                <w:t>30 kHz SSB SCS, 40 MHz bandwidth, TDD duplex mode</w:t>
              </w:r>
            </w:ins>
          </w:p>
        </w:tc>
      </w:tr>
      <w:tr w:rsidR="007F5C98" w:rsidRPr="001C0E1B" w14:paraId="35565168" w14:textId="77777777" w:rsidTr="00C14EA0">
        <w:trPr>
          <w:ins w:id="41" w:author="Huawei" w:date="2021-01-10T17:39:00Z"/>
        </w:trPr>
        <w:tc>
          <w:tcPr>
            <w:tcW w:w="9606" w:type="dxa"/>
            <w:gridSpan w:val="2"/>
            <w:tcBorders>
              <w:top w:val="single" w:sz="4" w:space="0" w:color="auto"/>
              <w:left w:val="single" w:sz="4" w:space="0" w:color="auto"/>
              <w:bottom w:val="single" w:sz="4" w:space="0" w:color="auto"/>
              <w:right w:val="single" w:sz="4" w:space="0" w:color="auto"/>
            </w:tcBorders>
            <w:hideMark/>
          </w:tcPr>
          <w:p w14:paraId="03D8F5B2" w14:textId="77777777" w:rsidR="007F5C98" w:rsidRPr="001C0E1B" w:rsidRDefault="007F5C98" w:rsidP="00C14EA0">
            <w:pPr>
              <w:pStyle w:val="TAN"/>
              <w:rPr>
                <w:ins w:id="42" w:author="Huawei" w:date="2021-01-10T17:39:00Z"/>
              </w:rPr>
            </w:pPr>
            <w:ins w:id="43" w:author="Huawei" w:date="2021-01-10T17:39:00Z">
              <w:r w:rsidRPr="001C0E1B">
                <w:rPr>
                  <w:lang w:eastAsia="zh-CN"/>
                </w:rPr>
                <w:t>Note:</w:t>
              </w:r>
              <w:r w:rsidRPr="001C0E1B">
                <w:rPr>
                  <w:lang w:eastAsia="zh-CN"/>
                </w:rPr>
                <w:tab/>
              </w:r>
              <w:r w:rsidRPr="001C0E1B">
                <w:t>The UE is only required to be tested in one of the supported test configurations.</w:t>
              </w:r>
            </w:ins>
          </w:p>
        </w:tc>
      </w:tr>
    </w:tbl>
    <w:p w14:paraId="4B7DCEE8" w14:textId="77777777" w:rsidR="007F5C98" w:rsidRDefault="007F5C98" w:rsidP="007F5C98">
      <w:pPr>
        <w:overflowPunct w:val="0"/>
        <w:autoSpaceDE w:val="0"/>
        <w:autoSpaceDN w:val="0"/>
        <w:adjustRightInd w:val="0"/>
        <w:textAlignment w:val="baseline"/>
        <w:rPr>
          <w:ins w:id="44" w:author="Huawei" w:date="2021-01-10T17:39:00Z"/>
          <w:rFonts w:eastAsia="Times New Roman"/>
          <w:lang w:eastAsia="ko-KR"/>
        </w:rPr>
      </w:pPr>
    </w:p>
    <w:p w14:paraId="27923269" w14:textId="77777777" w:rsidR="00271D6E" w:rsidRPr="00A42893" w:rsidRDefault="00271D6E" w:rsidP="00271D6E">
      <w:pPr>
        <w:rPr>
          <w:ins w:id="45" w:author="Huawei" w:date="2021-02-03T11:20:00Z"/>
          <w:i/>
          <w:iCs/>
        </w:rPr>
      </w:pPr>
      <w:bookmarkStart w:id="46" w:name="_Toc535476629"/>
      <w:ins w:id="47" w:author="Huawei" w:date="2021-02-03T11:20:00Z">
        <w:r w:rsidRPr="00A42893">
          <w:rPr>
            <w:i/>
            <w:iCs/>
          </w:rPr>
          <w:t>Editor’s note: Table with common parameters is TBD.</w:t>
        </w:r>
      </w:ins>
    </w:p>
    <w:p w14:paraId="2EA4B917" w14:textId="77777777" w:rsidR="00271D6E" w:rsidRDefault="00271D6E" w:rsidP="00271D6E">
      <w:pPr>
        <w:rPr>
          <w:ins w:id="48" w:author="Huawei" w:date="2021-02-03T11:20:00Z"/>
          <w:i/>
          <w:iCs/>
        </w:rPr>
      </w:pPr>
      <w:ins w:id="49" w:author="Huawei" w:date="2021-02-03T11:20:00Z">
        <w:r w:rsidRPr="00A42893">
          <w:rPr>
            <w:i/>
            <w:iCs/>
          </w:rPr>
          <w:t>Editor’s note: Table with cell-specific parameters is TBD.</w:t>
        </w:r>
      </w:ins>
    </w:p>
    <w:p w14:paraId="1C07E39D" w14:textId="77777777" w:rsidR="007F5C98" w:rsidRPr="00271D6E" w:rsidRDefault="007F5C98" w:rsidP="007F5C98">
      <w:pPr>
        <w:overflowPunct w:val="0"/>
        <w:autoSpaceDE w:val="0"/>
        <w:autoSpaceDN w:val="0"/>
        <w:adjustRightInd w:val="0"/>
        <w:textAlignment w:val="baseline"/>
        <w:rPr>
          <w:ins w:id="50" w:author="Huawei" w:date="2021-01-10T17:39:00Z"/>
          <w:lang w:eastAsia="ko-KR"/>
        </w:rPr>
      </w:pPr>
    </w:p>
    <w:p w14:paraId="75B3B268" w14:textId="77777777" w:rsidR="007F5C98" w:rsidRPr="001C0E1B" w:rsidRDefault="007F5C98" w:rsidP="007F5C98">
      <w:pPr>
        <w:pStyle w:val="5"/>
        <w:rPr>
          <w:ins w:id="51" w:author="Huawei" w:date="2021-01-10T17:39:00Z"/>
          <w:lang w:eastAsia="ko-KR"/>
        </w:rPr>
      </w:pPr>
      <w:ins w:id="52" w:author="Huawei" w:date="2021-01-10T17:39:00Z">
        <w:r w:rsidRPr="001C0E1B">
          <w:rPr>
            <w:lang w:eastAsia="ko-KR"/>
          </w:rPr>
          <w:t>A.6.7.</w:t>
        </w:r>
        <w:r>
          <w:rPr>
            <w:lang w:eastAsia="ko-KR"/>
          </w:rPr>
          <w:t>9</w:t>
        </w:r>
        <w:r w:rsidRPr="001C0E1B">
          <w:rPr>
            <w:lang w:eastAsia="ko-KR"/>
          </w:rPr>
          <w:t>.</w:t>
        </w:r>
        <w:r>
          <w:rPr>
            <w:lang w:eastAsia="ko-KR"/>
          </w:rPr>
          <w:t>1</w:t>
        </w:r>
        <w:r w:rsidRPr="001C0E1B">
          <w:rPr>
            <w:lang w:eastAsia="ko-KR"/>
          </w:rPr>
          <w:t>.</w:t>
        </w:r>
        <w:r>
          <w:rPr>
            <w:lang w:eastAsia="ko-KR"/>
          </w:rPr>
          <w:t>2</w:t>
        </w:r>
        <w:r w:rsidRPr="001C0E1B">
          <w:rPr>
            <w:lang w:eastAsia="ko-KR"/>
          </w:rPr>
          <w:tab/>
          <w:t>Test Requirements</w:t>
        </w:r>
        <w:bookmarkEnd w:id="46"/>
      </w:ins>
    </w:p>
    <w:p w14:paraId="09D03EB7" w14:textId="005D841F" w:rsidR="007F5C98" w:rsidRPr="001C0E1B" w:rsidRDefault="007F5C98" w:rsidP="007F5C98">
      <w:pPr>
        <w:rPr>
          <w:ins w:id="53" w:author="Huawei" w:date="2021-01-10T17:39:00Z"/>
          <w:rFonts w:eastAsia="Times New Roman"/>
          <w:lang w:eastAsia="ko-KR"/>
        </w:rPr>
      </w:pPr>
      <w:ins w:id="54" w:author="Huawei" w:date="2021-01-10T17:39:00Z">
        <w:r w:rsidRPr="001C0E1B">
          <w:rPr>
            <w:rFonts w:eastAsia="Times New Roman"/>
            <w:lang w:eastAsia="ko-KR"/>
          </w:rPr>
          <w:t xml:space="preserve">The </w:t>
        </w:r>
        <w:r>
          <w:rPr>
            <w:rFonts w:eastAsia="Times New Roman"/>
            <w:lang w:eastAsia="ko-KR"/>
          </w:rPr>
          <w:t>RSTD</w:t>
        </w:r>
        <w:r w:rsidRPr="001C0E1B">
          <w:rPr>
            <w:rFonts w:eastAsia="Times New Roman"/>
            <w:lang w:eastAsia="ko-KR"/>
          </w:rPr>
          <w:t xml:space="preserve"> measurement accuracy shall fulfil the </w:t>
        </w:r>
        <w:r w:rsidRPr="001C0E1B">
          <w:rPr>
            <w:lang w:eastAsia="zh-CN"/>
          </w:rPr>
          <w:t xml:space="preserve">absolute requirement in clause </w:t>
        </w:r>
        <w:r>
          <w:rPr>
            <w:lang w:eastAsia="zh-CN"/>
          </w:rPr>
          <w:t>10.1.23.2</w:t>
        </w:r>
        <w:r w:rsidRPr="001C0E1B">
          <w:rPr>
            <w:rFonts w:eastAsia="Times New Roman"/>
            <w:lang w:eastAsia="ko-KR"/>
          </w:rPr>
          <w:t>.</w:t>
        </w:r>
      </w:ins>
    </w:p>
    <w:bookmarkEnd w:id="10"/>
    <w:p w14:paraId="15029A92" w14:textId="77777777" w:rsidR="007F5C98" w:rsidRPr="004E7883" w:rsidRDefault="007F5C98" w:rsidP="007F5C98">
      <w:pPr>
        <w:rPr>
          <w:ins w:id="55" w:author="Huawei" w:date="2021-01-10T17:39:00Z"/>
        </w:rPr>
      </w:pPr>
    </w:p>
    <w:p w14:paraId="4E562B4D" w14:textId="77777777" w:rsidR="007F5C98" w:rsidRPr="007F5C98" w:rsidRDefault="007F5C98" w:rsidP="007F5C98">
      <w:pPr>
        <w:rPr>
          <w:rFonts w:eastAsia="宋体"/>
          <w:noProof/>
          <w:highlight w:val="yellow"/>
          <w:lang w:eastAsia="zh-CN"/>
        </w:rPr>
      </w:pPr>
    </w:p>
    <w:bookmarkEnd w:id="2"/>
    <w:bookmarkEnd w:id="3"/>
    <w:bookmarkEnd w:id="4"/>
    <w:bookmarkEnd w:id="5"/>
    <w:p w14:paraId="4604BAB3" w14:textId="2C7590AA"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00D060EB">
        <w:rPr>
          <w:rFonts w:eastAsia="宋体"/>
          <w:noProof/>
          <w:highlight w:val="yellow"/>
          <w:lang w:eastAsia="zh-CN"/>
        </w:rPr>
        <w:t xml:space="preserve"> 1</w:t>
      </w:r>
      <w:r w:rsidRPr="0001096E">
        <w:rPr>
          <w:rFonts w:eastAsia="宋体" w:hint="eastAsia"/>
          <w:noProof/>
          <w:highlight w:val="yellow"/>
          <w:lang w:eastAsia="zh-CN"/>
        </w:rPr>
        <w:t>&gt;</w:t>
      </w:r>
    </w:p>
    <w:p w14:paraId="23320F55" w14:textId="77777777" w:rsidR="00183CB2" w:rsidRDefault="00183CB2" w:rsidP="0001096E">
      <w:pPr>
        <w:jc w:val="center"/>
        <w:rPr>
          <w:rFonts w:eastAsia="宋体"/>
          <w:noProof/>
          <w:highlight w:val="yellow"/>
          <w:lang w:eastAsia="zh-CN"/>
        </w:rPr>
      </w:pPr>
    </w:p>
    <w:p w14:paraId="7E2EE854" w14:textId="77777777" w:rsidR="00303D8C" w:rsidRDefault="00303D8C" w:rsidP="0001096E">
      <w:pPr>
        <w:jc w:val="center"/>
        <w:rPr>
          <w:rFonts w:eastAsia="宋体"/>
          <w:noProof/>
          <w:highlight w:val="yellow"/>
          <w:lang w:eastAsia="zh-CN"/>
        </w:rPr>
      </w:pPr>
    </w:p>
    <w:p w14:paraId="7088C592" w14:textId="76AA34B9" w:rsidR="00303D8C" w:rsidRDefault="00303D8C" w:rsidP="00303D8C">
      <w:pPr>
        <w:jc w:val="center"/>
        <w:rPr>
          <w:rFonts w:eastAsia="宋体"/>
          <w:noProof/>
          <w:highlight w:val="yellow"/>
          <w:lang w:eastAsia="zh-CN"/>
        </w:rPr>
      </w:pPr>
      <w:r w:rsidRPr="0001096E">
        <w:rPr>
          <w:rFonts w:eastAsia="宋体" w:hint="eastAsia"/>
          <w:noProof/>
          <w:highlight w:val="yellow"/>
          <w:lang w:eastAsia="zh-CN"/>
        </w:rPr>
        <w:t>&lt;Start of Change</w:t>
      </w:r>
      <w:r w:rsidRPr="0001096E">
        <w:rPr>
          <w:rFonts w:eastAsia="宋体"/>
          <w:noProof/>
          <w:highlight w:val="yellow"/>
          <w:lang w:eastAsia="zh-CN"/>
        </w:rPr>
        <w:t xml:space="preserve"> </w:t>
      </w:r>
      <w:r>
        <w:rPr>
          <w:rFonts w:eastAsia="宋体"/>
          <w:noProof/>
          <w:highlight w:val="yellow"/>
          <w:lang w:eastAsia="zh-CN"/>
        </w:rPr>
        <w:t>2</w:t>
      </w:r>
      <w:r w:rsidRPr="0001096E">
        <w:rPr>
          <w:rFonts w:eastAsia="宋体" w:hint="eastAsia"/>
          <w:noProof/>
          <w:highlight w:val="yellow"/>
          <w:lang w:eastAsia="zh-CN"/>
        </w:rPr>
        <w:t>&gt;</w:t>
      </w:r>
    </w:p>
    <w:p w14:paraId="6A04C97C" w14:textId="77777777" w:rsidR="007F5C98" w:rsidRPr="00705008" w:rsidRDefault="007F5C98" w:rsidP="007F5C98">
      <w:pPr>
        <w:pStyle w:val="30"/>
        <w:rPr>
          <w:ins w:id="56" w:author="I. Siomina" w:date="2020-10-23T20:11:00Z"/>
        </w:rPr>
      </w:pPr>
      <w:ins w:id="57" w:author="I. Siomina" w:date="2020-10-23T20:11:00Z">
        <w:r w:rsidRPr="00705008">
          <w:t>A.7.7.6 RSTD measurements</w:t>
        </w:r>
      </w:ins>
    </w:p>
    <w:p w14:paraId="2921C30F" w14:textId="77777777" w:rsidR="007F5C98" w:rsidRPr="006F4D85" w:rsidRDefault="007F5C98" w:rsidP="007F5C98">
      <w:pPr>
        <w:pStyle w:val="40"/>
        <w:rPr>
          <w:ins w:id="58" w:author="Huawei" w:date="2021-01-10T17:38:00Z"/>
          <w:snapToGrid w:val="0"/>
        </w:rPr>
      </w:pPr>
      <w:ins w:id="59" w:author="Huawei" w:date="2021-01-10T17:38:00Z">
        <w:r>
          <w:rPr>
            <w:snapToGrid w:val="0"/>
          </w:rPr>
          <w:t>A.7.7.6</w:t>
        </w:r>
        <w:r w:rsidRPr="006F4D85">
          <w:rPr>
            <w:snapToGrid w:val="0"/>
          </w:rPr>
          <w:t>.1</w:t>
        </w:r>
        <w:r w:rsidRPr="006F4D85">
          <w:rPr>
            <w:snapToGrid w:val="0"/>
          </w:rPr>
          <w:tab/>
        </w:r>
        <w:r>
          <w:rPr>
            <w:snapToGrid w:val="0"/>
          </w:rPr>
          <w:t>RSTD measurement accuracy test case</w:t>
        </w:r>
      </w:ins>
    </w:p>
    <w:p w14:paraId="0F44D28C" w14:textId="77777777" w:rsidR="007F5C98" w:rsidRDefault="007F5C98" w:rsidP="007F5C98">
      <w:pPr>
        <w:pStyle w:val="5"/>
        <w:rPr>
          <w:ins w:id="60" w:author="Huawei" w:date="2021-01-10T17:38:00Z"/>
        </w:rPr>
      </w:pPr>
      <w:ins w:id="61" w:author="Huawei" w:date="2021-01-10T17:38:00Z">
        <w:r>
          <w:t>A.7.7.6</w:t>
        </w:r>
        <w:r w:rsidRPr="006F4D85">
          <w:t>.1.1</w:t>
        </w:r>
        <w:r w:rsidRPr="006F4D85">
          <w:tab/>
          <w:t>Test purpose and Environment</w:t>
        </w:r>
      </w:ins>
    </w:p>
    <w:p w14:paraId="5E4DEBE5" w14:textId="77777777" w:rsidR="007F5C98" w:rsidRDefault="007F5C98" w:rsidP="007F5C98">
      <w:pPr>
        <w:rPr>
          <w:ins w:id="62" w:author="Huawei" w:date="2021-01-10T17:38:00Z"/>
        </w:rPr>
      </w:pPr>
      <w:ins w:id="63" w:author="Huawei" w:date="2021-01-10T17:38:00Z">
        <w:r w:rsidRPr="007A3E52">
          <w:t xml:space="preserve">The purpose of the test is to verify that the </w:t>
        </w:r>
        <w:r>
          <w:t>RSTD</w:t>
        </w:r>
        <w:r w:rsidRPr="007A3E52">
          <w:t xml:space="preserve"> measurement meets the</w:t>
        </w:r>
        <w:r>
          <w:t xml:space="preserve"> accuracy</w:t>
        </w:r>
        <w:r w:rsidRPr="007A3E52">
          <w:t xml:space="preserve"> requirements specified in </w:t>
        </w:r>
        <w:r>
          <w:t>c</w:t>
        </w:r>
        <w:r w:rsidRPr="007A3E52">
          <w:t>lause </w:t>
        </w:r>
        <w:r>
          <w:t>10.1.23.2</w:t>
        </w:r>
        <w:r w:rsidRPr="007A3E52">
          <w:t xml:space="preserve"> in an environment with </w:t>
        </w:r>
        <w:r>
          <w:t>AWGN</w:t>
        </w:r>
        <w:r w:rsidRPr="007A3E52">
          <w:t xml:space="preserve"> propagation conditions.</w:t>
        </w:r>
      </w:ins>
    </w:p>
    <w:p w14:paraId="6E5FA261" w14:textId="77777777" w:rsidR="007F5C98" w:rsidRDefault="007F5C98" w:rsidP="007F5C98">
      <w:pPr>
        <w:rPr>
          <w:ins w:id="64" w:author="Huawei" w:date="2021-01-10T17:38:00Z"/>
        </w:rPr>
      </w:pPr>
      <w:ins w:id="65" w:author="Huawei" w:date="2021-01-10T17:38:00Z">
        <w:r>
          <w:rPr>
            <w:rFonts w:hint="eastAsia"/>
            <w:lang w:eastAsia="zh-CN"/>
          </w:rPr>
          <w:t>T</w:t>
        </w:r>
        <w:r>
          <w:rPr>
            <w:lang w:eastAsia="zh-CN"/>
          </w:rPr>
          <w:t xml:space="preserve">he supported test configurations are specified in </w:t>
        </w:r>
        <w:r w:rsidRPr="006F4D85">
          <w:t xml:space="preserve">Table </w:t>
        </w:r>
        <w:r>
          <w:t>A.7.7.6</w:t>
        </w:r>
        <w:r w:rsidRPr="006F4D85">
          <w:t>.1.1-1</w:t>
        </w:r>
        <w:r>
          <w:t>.</w:t>
        </w:r>
      </w:ins>
    </w:p>
    <w:p w14:paraId="65E55C8C" w14:textId="77777777" w:rsidR="007F5C98" w:rsidRDefault="007F5C98" w:rsidP="007F5C98">
      <w:pPr>
        <w:pStyle w:val="TH"/>
        <w:rPr>
          <w:ins w:id="66" w:author="Huawei" w:date="2021-01-10T17:38:00Z"/>
        </w:rPr>
      </w:pPr>
      <w:ins w:id="67" w:author="Huawei" w:date="2021-01-10T17:38:00Z">
        <w:r w:rsidRPr="001C0E1B">
          <w:t xml:space="preserve">Table </w:t>
        </w:r>
        <w:r>
          <w:t>A.7.7.6</w:t>
        </w:r>
        <w:r w:rsidRPr="00996413">
          <w:t>.1.1-1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F5C98" w:rsidRPr="001C0E1B" w14:paraId="0A550C0C" w14:textId="77777777" w:rsidTr="00C14EA0">
        <w:trPr>
          <w:ins w:id="68" w:author="Huawei" w:date="2021-01-10T17:38:00Z"/>
        </w:trPr>
        <w:tc>
          <w:tcPr>
            <w:tcW w:w="2376" w:type="dxa"/>
            <w:shd w:val="clear" w:color="auto" w:fill="auto"/>
          </w:tcPr>
          <w:p w14:paraId="2B1C43B2" w14:textId="77777777" w:rsidR="007F5C98" w:rsidRPr="001C0E1B" w:rsidRDefault="007F5C98" w:rsidP="00C14EA0">
            <w:pPr>
              <w:pStyle w:val="TAH"/>
              <w:rPr>
                <w:ins w:id="69" w:author="Huawei" w:date="2021-01-10T17:38:00Z"/>
              </w:rPr>
            </w:pPr>
            <w:ins w:id="70" w:author="Huawei" w:date="2021-01-10T17:38:00Z">
              <w:r w:rsidRPr="001C0E1B">
                <w:t>Configuration</w:t>
              </w:r>
            </w:ins>
          </w:p>
        </w:tc>
        <w:tc>
          <w:tcPr>
            <w:tcW w:w="7481" w:type="dxa"/>
            <w:shd w:val="clear" w:color="auto" w:fill="auto"/>
          </w:tcPr>
          <w:p w14:paraId="765DDF86" w14:textId="77777777" w:rsidR="007F5C98" w:rsidRPr="001C0E1B" w:rsidRDefault="007F5C98" w:rsidP="00C14EA0">
            <w:pPr>
              <w:pStyle w:val="TAH"/>
              <w:rPr>
                <w:ins w:id="71" w:author="Huawei" w:date="2021-01-10T17:38:00Z"/>
              </w:rPr>
            </w:pPr>
            <w:ins w:id="72" w:author="Huawei" w:date="2021-01-10T17:38:00Z">
              <w:r w:rsidRPr="001C0E1B">
                <w:t>Description</w:t>
              </w:r>
            </w:ins>
          </w:p>
        </w:tc>
      </w:tr>
      <w:tr w:rsidR="007F5C98" w:rsidRPr="001C0E1B" w14:paraId="30F22CDE" w14:textId="77777777" w:rsidTr="00C14EA0">
        <w:trPr>
          <w:ins w:id="73" w:author="Huawei" w:date="2021-01-10T17:38:00Z"/>
        </w:trPr>
        <w:tc>
          <w:tcPr>
            <w:tcW w:w="2376" w:type="dxa"/>
            <w:shd w:val="clear" w:color="auto" w:fill="auto"/>
          </w:tcPr>
          <w:p w14:paraId="7BBBDF47" w14:textId="77777777" w:rsidR="007F5C98" w:rsidRPr="001C0E1B" w:rsidRDefault="007F5C98" w:rsidP="00C14EA0">
            <w:pPr>
              <w:pStyle w:val="TAL"/>
              <w:rPr>
                <w:ins w:id="74" w:author="Huawei" w:date="2021-01-10T17:38:00Z"/>
              </w:rPr>
            </w:pPr>
            <w:ins w:id="75" w:author="Huawei" w:date="2021-01-10T17:38:00Z">
              <w:r w:rsidRPr="001C0E1B">
                <w:t>1</w:t>
              </w:r>
            </w:ins>
          </w:p>
        </w:tc>
        <w:tc>
          <w:tcPr>
            <w:tcW w:w="7481" w:type="dxa"/>
            <w:shd w:val="clear" w:color="auto" w:fill="auto"/>
          </w:tcPr>
          <w:p w14:paraId="7171AC76" w14:textId="3ED92D4D" w:rsidR="007F5C98" w:rsidRPr="001C0E1B" w:rsidRDefault="00271D6E" w:rsidP="00C14EA0">
            <w:pPr>
              <w:pStyle w:val="TAL"/>
              <w:rPr>
                <w:ins w:id="76" w:author="Huawei" w:date="2021-01-10T17:38:00Z"/>
              </w:rPr>
            </w:pPr>
            <w:ins w:id="77" w:author="Huawei" w:date="2021-02-03T11:21:00Z">
              <w:r w:rsidRPr="00271D6E">
                <w:t>120 kHz SSB SCS, 100 MHz bandwidth, TDD duplex mode</w:t>
              </w:r>
            </w:ins>
          </w:p>
        </w:tc>
      </w:tr>
    </w:tbl>
    <w:p w14:paraId="55B0202E" w14:textId="77777777" w:rsidR="007F5C98" w:rsidRDefault="007F5C98" w:rsidP="007F5C98">
      <w:pPr>
        <w:overflowPunct w:val="0"/>
        <w:autoSpaceDE w:val="0"/>
        <w:autoSpaceDN w:val="0"/>
        <w:adjustRightInd w:val="0"/>
        <w:textAlignment w:val="baseline"/>
        <w:rPr>
          <w:ins w:id="78" w:author="Huawei" w:date="2021-01-10T17:38:00Z"/>
        </w:rPr>
      </w:pPr>
    </w:p>
    <w:p w14:paraId="70668899" w14:textId="77777777" w:rsidR="00271D6E" w:rsidRPr="00A42893" w:rsidRDefault="00271D6E" w:rsidP="00271D6E">
      <w:pPr>
        <w:rPr>
          <w:ins w:id="79" w:author="Huawei" w:date="2021-02-03T11:21:00Z"/>
          <w:i/>
          <w:iCs/>
        </w:rPr>
      </w:pPr>
      <w:ins w:id="80" w:author="Huawei" w:date="2021-02-03T11:21:00Z">
        <w:r w:rsidRPr="00A42893">
          <w:rPr>
            <w:i/>
            <w:iCs/>
          </w:rPr>
          <w:t>Editor’s note: Table with common parameters is TBD.</w:t>
        </w:r>
      </w:ins>
    </w:p>
    <w:p w14:paraId="28933C3C" w14:textId="77777777" w:rsidR="00271D6E" w:rsidRDefault="00271D6E" w:rsidP="00271D6E">
      <w:pPr>
        <w:rPr>
          <w:ins w:id="81" w:author="Huawei" w:date="2021-02-03T11:21:00Z"/>
          <w:i/>
          <w:iCs/>
        </w:rPr>
      </w:pPr>
      <w:ins w:id="82" w:author="Huawei" w:date="2021-02-03T11:21:00Z">
        <w:r w:rsidRPr="00A42893">
          <w:rPr>
            <w:i/>
            <w:iCs/>
          </w:rPr>
          <w:t>Editor’s note: Table with cell-specific parameters is TBD.</w:t>
        </w:r>
      </w:ins>
    </w:p>
    <w:p w14:paraId="7F2FC7EB" w14:textId="77E37B20" w:rsidR="007F5C98" w:rsidRPr="00B82989" w:rsidRDefault="007F5C98" w:rsidP="007F5C98">
      <w:pPr>
        <w:overflowPunct w:val="0"/>
        <w:autoSpaceDE w:val="0"/>
        <w:autoSpaceDN w:val="0"/>
        <w:adjustRightInd w:val="0"/>
        <w:textAlignment w:val="baseline"/>
        <w:rPr>
          <w:ins w:id="83" w:author="Huawei" w:date="2021-01-10T17:38:00Z"/>
          <w:lang w:eastAsia="ko-KR"/>
        </w:rPr>
      </w:pPr>
      <w:del w:id="84" w:author="Huawei" w:date="2021-02-03T11:21:00Z">
        <w:r w:rsidRPr="00B82989" w:rsidDel="00271D6E">
          <w:rPr>
            <w:rFonts w:ascii="Arial" w:eastAsia="宋体" w:hAnsi="Arial"/>
            <w:sz w:val="18"/>
          </w:rPr>
          <w:fldChar w:fldCharType="begin"/>
        </w:r>
        <w:r w:rsidRPr="00B82989" w:rsidDel="00271D6E">
          <w:rPr>
            <w:rFonts w:ascii="Arial" w:eastAsia="宋体" w:hAnsi="Arial"/>
            <w:sz w:val="18"/>
          </w:rPr>
          <w:fldChar w:fldCharType="end"/>
        </w:r>
        <w:r w:rsidRPr="00B82989" w:rsidDel="00271D6E">
          <w:rPr>
            <w:rFonts w:ascii="Arial" w:eastAsia="宋体" w:hAnsi="Arial"/>
            <w:sz w:val="18"/>
          </w:rPr>
          <w:fldChar w:fldCharType="begin"/>
        </w:r>
        <w:r w:rsidRPr="00B82989" w:rsidDel="00271D6E">
          <w:rPr>
            <w:rFonts w:ascii="Arial" w:eastAsia="宋体" w:hAnsi="Arial"/>
            <w:sz w:val="18"/>
          </w:rPr>
          <w:fldChar w:fldCharType="end"/>
        </w:r>
        <w:r w:rsidRPr="00B82989" w:rsidDel="00271D6E">
          <w:rPr>
            <w:rFonts w:ascii="Arial" w:eastAsia="宋体" w:hAnsi="Arial"/>
            <w:sz w:val="18"/>
          </w:rPr>
          <w:fldChar w:fldCharType="begin"/>
        </w:r>
        <w:r w:rsidRPr="00B82989" w:rsidDel="00271D6E">
          <w:rPr>
            <w:rFonts w:ascii="Arial" w:eastAsia="宋体" w:hAnsi="Arial"/>
            <w:sz w:val="18"/>
          </w:rPr>
          <w:fldChar w:fldCharType="end"/>
        </w:r>
        <w:r w:rsidRPr="00B82989" w:rsidDel="00271D6E">
          <w:rPr>
            <w:rFonts w:ascii="Arial" w:eastAsia="Calibri" w:hAnsi="Arial" w:cs="v4.2.0"/>
            <w:sz w:val="18"/>
            <w:szCs w:val="22"/>
          </w:rPr>
          <w:fldChar w:fldCharType="begin"/>
        </w:r>
        <w:r w:rsidRPr="00B82989" w:rsidDel="00271D6E">
          <w:rPr>
            <w:rFonts w:ascii="Arial" w:eastAsia="Calibri" w:hAnsi="Arial" w:cs="v4.2.0"/>
            <w:sz w:val="18"/>
            <w:szCs w:val="22"/>
          </w:rPr>
          <w:fldChar w:fldCharType="end"/>
        </w:r>
      </w:del>
    </w:p>
    <w:p w14:paraId="67158232" w14:textId="77777777" w:rsidR="007F5C98" w:rsidRPr="001C0E1B" w:rsidRDefault="007F5C98" w:rsidP="007F5C98">
      <w:pPr>
        <w:pStyle w:val="5"/>
        <w:rPr>
          <w:ins w:id="85" w:author="Huawei" w:date="2021-01-10T17:38:00Z"/>
          <w:lang w:eastAsia="ko-KR"/>
        </w:rPr>
      </w:pPr>
      <w:ins w:id="86" w:author="Huawei" w:date="2021-01-10T17:38:00Z">
        <w:r>
          <w:rPr>
            <w:lang w:eastAsia="ko-KR"/>
          </w:rPr>
          <w:lastRenderedPageBreak/>
          <w:t>A.7.7.6</w:t>
        </w:r>
        <w:r w:rsidRPr="001C0E1B">
          <w:rPr>
            <w:lang w:eastAsia="ko-KR"/>
          </w:rPr>
          <w:t>.</w:t>
        </w:r>
        <w:r>
          <w:rPr>
            <w:lang w:eastAsia="ko-KR"/>
          </w:rPr>
          <w:t>1</w:t>
        </w:r>
        <w:r w:rsidRPr="001C0E1B">
          <w:rPr>
            <w:lang w:eastAsia="ko-KR"/>
          </w:rPr>
          <w:t>.</w:t>
        </w:r>
        <w:r>
          <w:rPr>
            <w:lang w:eastAsia="ko-KR"/>
          </w:rPr>
          <w:t>2</w:t>
        </w:r>
        <w:r w:rsidRPr="001C0E1B">
          <w:rPr>
            <w:lang w:eastAsia="ko-KR"/>
          </w:rPr>
          <w:tab/>
          <w:t>Test Requirements</w:t>
        </w:r>
      </w:ins>
    </w:p>
    <w:p w14:paraId="3F30B3DF" w14:textId="77777777" w:rsidR="007F5C98" w:rsidRPr="001C0E1B" w:rsidRDefault="007F5C98" w:rsidP="007F5C98">
      <w:pPr>
        <w:rPr>
          <w:ins w:id="87" w:author="Huawei" w:date="2021-01-10T17:38:00Z"/>
          <w:rFonts w:eastAsia="Times New Roman"/>
          <w:lang w:eastAsia="ko-KR"/>
        </w:rPr>
      </w:pPr>
      <w:ins w:id="88" w:author="Huawei" w:date="2021-01-10T17:38:00Z">
        <w:r w:rsidRPr="001C0E1B">
          <w:rPr>
            <w:rFonts w:eastAsia="Times New Roman"/>
            <w:lang w:eastAsia="ko-KR"/>
          </w:rPr>
          <w:t xml:space="preserve">The </w:t>
        </w:r>
        <w:r>
          <w:rPr>
            <w:rFonts w:eastAsia="Times New Roman"/>
            <w:lang w:eastAsia="ko-KR"/>
          </w:rPr>
          <w:t>RSTD</w:t>
        </w:r>
        <w:r w:rsidRPr="001C0E1B">
          <w:rPr>
            <w:rFonts w:eastAsia="Times New Roman"/>
            <w:lang w:eastAsia="ko-KR"/>
          </w:rPr>
          <w:t xml:space="preserve"> measurement accuracy for Cell 2 shall fulfil the </w:t>
        </w:r>
        <w:r w:rsidRPr="001C0E1B">
          <w:rPr>
            <w:lang w:eastAsia="zh-CN"/>
          </w:rPr>
          <w:t xml:space="preserve">absolute requirement in clause </w:t>
        </w:r>
        <w:r>
          <w:rPr>
            <w:lang w:eastAsia="zh-CN"/>
          </w:rPr>
          <w:t>10.1.23.2</w:t>
        </w:r>
        <w:r w:rsidRPr="001C0E1B">
          <w:rPr>
            <w:rFonts w:eastAsia="Times New Roman"/>
            <w:lang w:eastAsia="ko-KR"/>
          </w:rPr>
          <w:t>.</w:t>
        </w:r>
      </w:ins>
    </w:p>
    <w:p w14:paraId="79CABFD7" w14:textId="77777777" w:rsidR="00303D8C" w:rsidRPr="004E7883" w:rsidRDefault="00303D8C" w:rsidP="00303D8C"/>
    <w:p w14:paraId="722E8B7F" w14:textId="4F4F24D7" w:rsidR="00303D8C" w:rsidRPr="0001096E" w:rsidRDefault="00303D8C" w:rsidP="00303D8C">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Pr>
          <w:rFonts w:eastAsia="宋体"/>
          <w:noProof/>
          <w:highlight w:val="yellow"/>
          <w:lang w:eastAsia="zh-CN"/>
        </w:rPr>
        <w:t xml:space="preserve"> 2</w:t>
      </w:r>
      <w:r w:rsidRPr="0001096E">
        <w:rPr>
          <w:rFonts w:eastAsia="宋体" w:hint="eastAsia"/>
          <w:noProof/>
          <w:highlight w:val="yellow"/>
          <w:lang w:eastAsia="zh-CN"/>
        </w:rPr>
        <w:t>&gt;</w:t>
      </w:r>
    </w:p>
    <w:p w14:paraId="29745FB7" w14:textId="77777777" w:rsidR="00303D8C" w:rsidRPr="00967C5B" w:rsidRDefault="00303D8C" w:rsidP="0001096E">
      <w:pPr>
        <w:jc w:val="center"/>
        <w:rPr>
          <w:rFonts w:eastAsia="宋体"/>
          <w:noProof/>
          <w:highlight w:val="yellow"/>
          <w:lang w:eastAsia="zh-CN"/>
        </w:rPr>
      </w:pPr>
    </w:p>
    <w:sectPr w:rsidR="00303D8C" w:rsidRPr="00967C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342E8" w14:textId="77777777" w:rsidR="009378FB" w:rsidRDefault="009378FB">
      <w:r>
        <w:separator/>
      </w:r>
    </w:p>
  </w:endnote>
  <w:endnote w:type="continuationSeparator" w:id="0">
    <w:p w14:paraId="37958CAE" w14:textId="77777777" w:rsidR="009378FB" w:rsidRDefault="00937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C3A1C" w14:textId="77777777" w:rsidR="009378FB" w:rsidRDefault="009378FB">
      <w:r>
        <w:separator/>
      </w:r>
    </w:p>
  </w:footnote>
  <w:footnote w:type="continuationSeparator" w:id="0">
    <w:p w14:paraId="1798F825" w14:textId="77777777" w:rsidR="009378FB" w:rsidRDefault="009378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74CD" w:rsidRDefault="00B574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74CD" w:rsidRDefault="00B574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74CD" w:rsidRDefault="00B574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74CD" w:rsidRDefault="00B574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4"/>
  </w:num>
  <w:num w:numId="4">
    <w:abstractNumId w:val="3"/>
  </w:num>
  <w:num w:numId="5">
    <w:abstractNumId w:val="4"/>
  </w:num>
  <w:num w:numId="6">
    <w:abstractNumId w:val="0"/>
  </w:num>
  <w:num w:numId="7">
    <w:abstractNumId w:val="5"/>
  </w:num>
  <w:num w:numId="8">
    <w:abstractNumId w:val="1"/>
  </w:num>
  <w:num w:numId="9">
    <w:abstractNumId w:val="7"/>
  </w:num>
  <w:num w:numId="10">
    <w:abstractNumId w:val="11"/>
  </w:num>
  <w:num w:numId="11">
    <w:abstractNumId w:val="9"/>
  </w:num>
  <w:num w:numId="12">
    <w:abstractNumId w:val="6"/>
  </w:num>
  <w:num w:numId="13">
    <w:abstractNumId w:val="10"/>
  </w:num>
  <w:num w:numId="14">
    <w:abstractNumId w:val="8"/>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 Siomina">
    <w15:presenceInfo w15:providerId="None" w15:userId="I. Siomin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159C"/>
    <w:rsid w:val="00022E4A"/>
    <w:rsid w:val="00057A8C"/>
    <w:rsid w:val="00060396"/>
    <w:rsid w:val="000A6394"/>
    <w:rsid w:val="000B7FED"/>
    <w:rsid w:val="000C038A"/>
    <w:rsid w:val="000C6598"/>
    <w:rsid w:val="000D44B3"/>
    <w:rsid w:val="00115BC8"/>
    <w:rsid w:val="00145D43"/>
    <w:rsid w:val="00156E85"/>
    <w:rsid w:val="0015722A"/>
    <w:rsid w:val="00183CB2"/>
    <w:rsid w:val="00192C46"/>
    <w:rsid w:val="001A08B3"/>
    <w:rsid w:val="001A7B60"/>
    <w:rsid w:val="001B130B"/>
    <w:rsid w:val="001B52F0"/>
    <w:rsid w:val="001B7A65"/>
    <w:rsid w:val="001E41F3"/>
    <w:rsid w:val="001E5288"/>
    <w:rsid w:val="0026004D"/>
    <w:rsid w:val="002640DD"/>
    <w:rsid w:val="00271D6E"/>
    <w:rsid w:val="00275D12"/>
    <w:rsid w:val="00284FEB"/>
    <w:rsid w:val="002860C4"/>
    <w:rsid w:val="002B2024"/>
    <w:rsid w:val="002B3311"/>
    <w:rsid w:val="002B5741"/>
    <w:rsid w:val="002E472E"/>
    <w:rsid w:val="00303D8C"/>
    <w:rsid w:val="00305409"/>
    <w:rsid w:val="00306268"/>
    <w:rsid w:val="003609EF"/>
    <w:rsid w:val="0036231A"/>
    <w:rsid w:val="00374DD4"/>
    <w:rsid w:val="00397115"/>
    <w:rsid w:val="003C0002"/>
    <w:rsid w:val="003D284A"/>
    <w:rsid w:val="003E1A36"/>
    <w:rsid w:val="003F3BE9"/>
    <w:rsid w:val="00410371"/>
    <w:rsid w:val="004242F1"/>
    <w:rsid w:val="004B75B7"/>
    <w:rsid w:val="004C3E3A"/>
    <w:rsid w:val="004E7883"/>
    <w:rsid w:val="0051580D"/>
    <w:rsid w:val="005226B0"/>
    <w:rsid w:val="00547111"/>
    <w:rsid w:val="005627D0"/>
    <w:rsid w:val="00581F6D"/>
    <w:rsid w:val="00592D74"/>
    <w:rsid w:val="005E2C44"/>
    <w:rsid w:val="005E3AD3"/>
    <w:rsid w:val="00621188"/>
    <w:rsid w:val="006257ED"/>
    <w:rsid w:val="00653B65"/>
    <w:rsid w:val="00665C47"/>
    <w:rsid w:val="00695808"/>
    <w:rsid w:val="006A36F1"/>
    <w:rsid w:val="006B46FB"/>
    <w:rsid w:val="006C6839"/>
    <w:rsid w:val="006E0C58"/>
    <w:rsid w:val="006E21FB"/>
    <w:rsid w:val="00713C26"/>
    <w:rsid w:val="007176FF"/>
    <w:rsid w:val="00792342"/>
    <w:rsid w:val="007977A8"/>
    <w:rsid w:val="007B512A"/>
    <w:rsid w:val="007C2097"/>
    <w:rsid w:val="007D2F5E"/>
    <w:rsid w:val="007D6A07"/>
    <w:rsid w:val="007E1383"/>
    <w:rsid w:val="007E4CFC"/>
    <w:rsid w:val="007F5C98"/>
    <w:rsid w:val="007F7259"/>
    <w:rsid w:val="008040A8"/>
    <w:rsid w:val="00805992"/>
    <w:rsid w:val="00805A69"/>
    <w:rsid w:val="00825117"/>
    <w:rsid w:val="008279FA"/>
    <w:rsid w:val="00850BEA"/>
    <w:rsid w:val="008626E7"/>
    <w:rsid w:val="00870EE7"/>
    <w:rsid w:val="008863B9"/>
    <w:rsid w:val="008A45A6"/>
    <w:rsid w:val="008B2D96"/>
    <w:rsid w:val="008F3789"/>
    <w:rsid w:val="008F686C"/>
    <w:rsid w:val="009148DE"/>
    <w:rsid w:val="009378FB"/>
    <w:rsid w:val="00941E30"/>
    <w:rsid w:val="00955617"/>
    <w:rsid w:val="0095618F"/>
    <w:rsid w:val="00967C5B"/>
    <w:rsid w:val="0097081A"/>
    <w:rsid w:val="009777D9"/>
    <w:rsid w:val="00991B88"/>
    <w:rsid w:val="00996413"/>
    <w:rsid w:val="00996716"/>
    <w:rsid w:val="009A5753"/>
    <w:rsid w:val="009A579D"/>
    <w:rsid w:val="009D4AF4"/>
    <w:rsid w:val="009E3297"/>
    <w:rsid w:val="009E6F34"/>
    <w:rsid w:val="009F734F"/>
    <w:rsid w:val="00A246B6"/>
    <w:rsid w:val="00A34930"/>
    <w:rsid w:val="00A47E70"/>
    <w:rsid w:val="00A50CF0"/>
    <w:rsid w:val="00A6182A"/>
    <w:rsid w:val="00A61C5B"/>
    <w:rsid w:val="00A718C3"/>
    <w:rsid w:val="00A7671C"/>
    <w:rsid w:val="00A8536D"/>
    <w:rsid w:val="00AA2CBC"/>
    <w:rsid w:val="00AA7560"/>
    <w:rsid w:val="00AB0737"/>
    <w:rsid w:val="00AC5820"/>
    <w:rsid w:val="00AD1CD8"/>
    <w:rsid w:val="00B05BE9"/>
    <w:rsid w:val="00B258BB"/>
    <w:rsid w:val="00B527E8"/>
    <w:rsid w:val="00B555DB"/>
    <w:rsid w:val="00B574CD"/>
    <w:rsid w:val="00B67B97"/>
    <w:rsid w:val="00B968C8"/>
    <w:rsid w:val="00BA3EC5"/>
    <w:rsid w:val="00BA51D9"/>
    <w:rsid w:val="00BB5DFC"/>
    <w:rsid w:val="00BD279D"/>
    <w:rsid w:val="00BD6BB8"/>
    <w:rsid w:val="00C32EB4"/>
    <w:rsid w:val="00C66BA2"/>
    <w:rsid w:val="00C95985"/>
    <w:rsid w:val="00CB3545"/>
    <w:rsid w:val="00CC5026"/>
    <w:rsid w:val="00CC68D0"/>
    <w:rsid w:val="00CE7324"/>
    <w:rsid w:val="00D03F9A"/>
    <w:rsid w:val="00D060EB"/>
    <w:rsid w:val="00D06D51"/>
    <w:rsid w:val="00D24991"/>
    <w:rsid w:val="00D33C45"/>
    <w:rsid w:val="00D4201B"/>
    <w:rsid w:val="00D50255"/>
    <w:rsid w:val="00D66520"/>
    <w:rsid w:val="00D8205E"/>
    <w:rsid w:val="00DC23FD"/>
    <w:rsid w:val="00DE34CF"/>
    <w:rsid w:val="00E13F3D"/>
    <w:rsid w:val="00E22DC3"/>
    <w:rsid w:val="00E34898"/>
    <w:rsid w:val="00EB09B7"/>
    <w:rsid w:val="00EC3E47"/>
    <w:rsid w:val="00EE7D7C"/>
    <w:rsid w:val="00EF70F1"/>
    <w:rsid w:val="00F25D98"/>
    <w:rsid w:val="00F300FB"/>
    <w:rsid w:val="00F83E0A"/>
    <w:rsid w:val="00FB6386"/>
    <w:rsid w:val="00FF2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624813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49901884">
      <w:bodyDiv w:val="1"/>
      <w:marLeft w:val="0"/>
      <w:marRight w:val="0"/>
      <w:marTop w:val="0"/>
      <w:marBottom w:val="0"/>
      <w:divBdr>
        <w:top w:val="none" w:sz="0" w:space="0" w:color="auto"/>
        <w:left w:val="none" w:sz="0" w:space="0" w:color="auto"/>
        <w:bottom w:val="none" w:sz="0" w:space="0" w:color="auto"/>
        <w:right w:val="none" w:sz="0" w:space="0" w:color="auto"/>
      </w:divBdr>
    </w:div>
    <w:div w:id="1413508495">
      <w:bodyDiv w:val="1"/>
      <w:marLeft w:val="0"/>
      <w:marRight w:val="0"/>
      <w:marTop w:val="0"/>
      <w:marBottom w:val="0"/>
      <w:divBdr>
        <w:top w:val="none" w:sz="0" w:space="0" w:color="auto"/>
        <w:left w:val="none" w:sz="0" w:space="0" w:color="auto"/>
        <w:bottom w:val="none" w:sz="0" w:space="0" w:color="auto"/>
        <w:right w:val="none" w:sz="0" w:space="0" w:color="auto"/>
      </w:divBdr>
    </w:div>
    <w:div w:id="1778676731">
      <w:bodyDiv w:val="1"/>
      <w:marLeft w:val="0"/>
      <w:marRight w:val="0"/>
      <w:marTop w:val="0"/>
      <w:marBottom w:val="0"/>
      <w:divBdr>
        <w:top w:val="none" w:sz="0" w:space="0" w:color="auto"/>
        <w:left w:val="none" w:sz="0" w:space="0" w:color="auto"/>
        <w:bottom w:val="none" w:sz="0" w:space="0" w:color="auto"/>
        <w:right w:val="none" w:sz="0" w:space="0" w:color="auto"/>
      </w:divBdr>
    </w:div>
    <w:div w:id="183313926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B3E8F-C19D-48FC-8F1D-988840CCC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7313</TotalTime>
  <Pages>3</Pages>
  <Words>549</Words>
  <Characters>3133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2020-11-16T02:12:00Z</dcterms:created>
  <dcterms:modified xsi:type="dcterms:W3CDTF">2021-02-04T00:49:00Z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(3)cRCZdDU9cMDRq84Vyqk0eDzi8lUz4udiyu7suTJv2bZ+pXy8dKqLQmEFN+6c+DRfOJ99HNkt
NtBLrgtVLtl15i8xQksKU8KZ6DZpSuisMhv2RK7oDN7sADGofKKwSMNKuE//CCRwGZdt6a8C
sYFkVZKn1VVNDjsqajcwjb8TaVQPhLmIWZAJTrjGmevAi5m/LQF3RwE4SyS2V59NjGkUU2oA
KBDWkYkh9u3yFHpU7B</vt:lpwstr>
  </property>
  <property fmtid="{D5CDD505-2E9C-101B-9397-08002B2CF9AE}" pid="22" name="_2015_ms_pID_7253431">
    <vt:lpwstr>MSiSeRXxVOMg1sOVyoA1c5Qtw5IQK3jk6g7qUWMSjP68RkBmWhMFxV
jDgnJULjxH1fBIvG/Ca2AHp60uYC7lw+MG/7P0e+NdfSDEuVnePJWqD1uLt35RQmh7dByGX3
BD9NKDjyzyzbchEHuKeypns7nxGxP6qp95N1GHjS/EcqaSExB5xp2mwNsnsrgukWCttLPnsR
OMs0ucDt/ET8uEG0RaqYLdkzXE63/8WrrnzH</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1611836242</vt:lpwstr>
  </property>
</Properties>
</file>